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6C131E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3144D1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5D0CA0">
        <w:rPr>
          <w:b/>
          <w:noProof/>
          <w:sz w:val="24"/>
        </w:rPr>
        <w:t>2</w:t>
      </w:r>
      <w:r w:rsidR="003144D1">
        <w:rPr>
          <w:b/>
          <w:noProof/>
          <w:sz w:val="24"/>
        </w:rPr>
        <w:t>1</w:t>
      </w:r>
      <w:r w:rsidR="00ED6889">
        <w:rPr>
          <w:b/>
          <w:noProof/>
          <w:sz w:val="24"/>
        </w:rPr>
        <w:t>058</w:t>
      </w:r>
    </w:p>
    <w:p w14:paraId="59B61E60" w14:textId="4C2E5C65" w:rsidR="008A1D4F" w:rsidRPr="008A1D4F" w:rsidRDefault="008A1D4F" w:rsidP="00B554E5">
      <w:pPr>
        <w:pStyle w:val="CRCoverPage"/>
        <w:rPr>
          <w:b/>
          <w:bCs/>
          <w:sz w:val="24"/>
        </w:rPr>
      </w:pPr>
      <w:r w:rsidRPr="008A1D4F">
        <w:rPr>
          <w:b/>
          <w:bCs/>
          <w:sz w:val="24"/>
        </w:rPr>
        <w:t>E-Meeting, 17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– 2</w:t>
      </w:r>
      <w:r w:rsidR="003144D1">
        <w:rPr>
          <w:b/>
          <w:bCs/>
          <w:sz w:val="24"/>
        </w:rPr>
        <w:t>5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</w:t>
      </w:r>
      <w:r w:rsidR="003144D1">
        <w:rPr>
          <w:b/>
          <w:bCs/>
          <w:sz w:val="24"/>
        </w:rPr>
        <w:t>Febr</w:t>
      </w:r>
      <w:r w:rsidRPr="008A1D4F">
        <w:rPr>
          <w:b/>
          <w:bCs/>
          <w:sz w:val="24"/>
        </w:rPr>
        <w:t>uary 2022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1D4F">
        <w:rPr>
          <w:b/>
          <w:bCs/>
          <w:sz w:val="22"/>
          <w:szCs w:val="22"/>
        </w:rPr>
        <w:t>(Revision of C3-2</w:t>
      </w:r>
      <w:r w:rsidR="003144D1">
        <w:rPr>
          <w:b/>
          <w:bCs/>
          <w:sz w:val="22"/>
          <w:szCs w:val="22"/>
        </w:rPr>
        <w:t>20072</w:t>
      </w:r>
      <w:r w:rsidRPr="008A1D4F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4A4A6D" w:rsidR="0066336B" w:rsidRDefault="00B016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8A8C26" w:rsidR="0066336B" w:rsidRDefault="00314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616437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692A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07B439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0D5B04" w:rsidRPr="000D5B04">
              <w:rPr>
                <w:bCs/>
                <w:noProof/>
              </w:rPr>
              <w:t xml:space="preserve">Discover_TSC_Stream_Availability </w:t>
            </w:r>
            <w:r>
              <w:rPr>
                <w:bCs/>
                <w:noProof/>
              </w:rPr>
              <w:t>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93B0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144D1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3144D1">
              <w:rPr>
                <w:noProof/>
              </w:rPr>
              <w:t>0</w:t>
            </w:r>
            <w:r w:rsidR="005D0CA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3144D1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93B03F6" w:rsidR="002248FD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r w:rsidR="007959B7" w:rsidRPr="007959B7">
              <w:t>TSC_Stream_Availability_Discovery</w:t>
            </w:r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7A5676">
              <w:t>4</w:t>
            </w:r>
            <w:r w:rsidR="007959B7" w:rsidRPr="007959B7">
              <w:t>.2.7</w:t>
            </w:r>
            <w:r w:rsidR="006C465F">
              <w:t xml:space="preserve"> </w:t>
            </w:r>
            <w:r w:rsidR="003144D1" w:rsidRPr="003144D1">
              <w:t xml:space="preserve">for </w:t>
            </w:r>
            <w:r w:rsidR="003144D1">
              <w:t xml:space="preserve">VAL server </w:t>
            </w:r>
            <w:r w:rsidR="003144D1" w:rsidRPr="003144D1">
              <w:t xml:space="preserve">requesting to discover the connectivity and available QoS characteristics between DS-TTs </w:t>
            </w:r>
            <w:r w:rsidR="006C465F">
              <w:t xml:space="preserve">and the related procedure in clause </w:t>
            </w:r>
            <w:r w:rsidR="006C465F" w:rsidRPr="006C465F">
              <w:t>14.3.7</w:t>
            </w:r>
            <w:r w:rsidR="003109BE">
              <w:t>.2</w:t>
            </w:r>
            <w:r w:rsidR="003144D1">
              <w:t xml:space="preserve"> </w:t>
            </w:r>
            <w:r w:rsidR="003144D1" w:rsidRPr="003144D1">
              <w:t>is used by the VAL server to discover the availability of resources for TSC communication for the given stream specification (i.e., between the target UEs) prior to creating the stream</w:t>
            </w:r>
            <w:r w:rsidR="002C0126">
              <w:t xml:space="preserve">, </w:t>
            </w:r>
            <w:r w:rsidR="006C7055">
              <w:t xml:space="preserve">hence need to </w:t>
            </w:r>
            <w:r w:rsidR="007959B7">
              <w:t>support</w:t>
            </w:r>
            <w:r w:rsidR="006C7055">
              <w:t xml:space="preserve"> </w:t>
            </w:r>
            <w:r w:rsidR="003144D1">
              <w:t xml:space="preserve">this service operation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1F6C1C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</w:t>
            </w:r>
            <w:r w:rsidR="00582487" w:rsidRPr="00582487">
              <w:rPr>
                <w:noProof/>
              </w:rPr>
              <w:t xml:space="preserve"> </w:t>
            </w:r>
            <w:r w:rsidRPr="007959B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>in</w:t>
            </w:r>
            <w:r w:rsidR="000D5B04">
              <w:rPr>
                <w:noProof/>
              </w:rPr>
              <w:t xml:space="preserve"> the</w:t>
            </w:r>
            <w:r w:rsidR="006C7055">
              <w:rPr>
                <w:noProof/>
              </w:rPr>
              <w:t xml:space="preserve">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6A8DC2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7959B7" w:rsidRPr="007959B7">
              <w:rPr>
                <w:noProof/>
              </w:rPr>
              <w:t xml:space="preserve">Discover_TSC_Stream_Availability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E1368C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5.5.1.2.m (new)</w:t>
            </w:r>
            <w:r w:rsidR="005D0CA0">
              <w:rPr>
                <w:noProof/>
              </w:rPr>
              <w:t>, 5.5.1.2.m.1 (new), 5.5.1.2.m.2 (ne</w:t>
            </w:r>
            <w:r w:rsidR="005D0CA0">
              <w:rPr>
                <w:rFonts w:hint="eastAsia"/>
                <w:noProof/>
                <w:lang w:eastAsia="zh-CN"/>
              </w:rPr>
              <w:t>w</w:t>
            </w:r>
            <w:r w:rsidR="005D0CA0">
              <w:rPr>
                <w:noProof/>
              </w:rPr>
              <w:t>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3D01" w14:textId="11AA0BA5" w:rsidR="002248FD" w:rsidRDefault="002248FD" w:rsidP="002248FD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C3-220072</w:t>
            </w:r>
            <w:r>
              <w:rPr>
                <w:b/>
                <w:bCs/>
              </w:rPr>
              <w:t>:</w:t>
            </w:r>
          </w:p>
          <w:p w14:paraId="317933B6" w14:textId="07044CAF" w:rsidR="0090013F" w:rsidRDefault="002248FD" w:rsidP="002248FD">
            <w:pPr>
              <w:pStyle w:val="CRCoverPage"/>
              <w:spacing w:after="0"/>
            </w:pPr>
            <w:r>
              <w:t>-</w:t>
            </w:r>
            <w:r>
              <w:tab/>
              <w:t xml:space="preserve">Upon TS 23.434 clause 14.3.7.2 pre-condition step 3 specifies the NRM server has calculated the bridge delay for each port pair which covering the </w:t>
            </w:r>
            <w:r w:rsidRPr="002248FD">
              <w:t>end-to-end latency</w:t>
            </w:r>
            <w:r w:rsidR="00213FA7">
              <w:t xml:space="preserve"> described in the procedure step 2, then needn’t extra calculate the e2e latency in the procedure</w:t>
            </w:r>
            <w:r w:rsidR="008C462D">
              <w:t>, and this is a discovery TSC stream availability procedure</w:t>
            </w:r>
            <w:r w:rsidR="00213FA7">
              <w:t xml:space="preserve">. Hence change </w:t>
            </w:r>
            <w:r w:rsidR="00213FA7" w:rsidRPr="00213FA7">
              <w:t>"</w:t>
            </w:r>
            <w:r w:rsidR="00213FA7">
              <w:t>calculate</w:t>
            </w:r>
            <w:r w:rsidR="00213FA7" w:rsidRPr="00213FA7">
              <w:t>"</w:t>
            </w:r>
            <w:r w:rsidR="00213FA7">
              <w:t xml:space="preserve"> to </w:t>
            </w:r>
            <w:r w:rsidR="00213FA7" w:rsidRPr="00213FA7">
              <w:t>"</w:t>
            </w:r>
            <w:r w:rsidR="008C462D">
              <w:t>discover</w:t>
            </w:r>
            <w:r w:rsidR="00213FA7" w:rsidRPr="00213FA7">
              <w:t>"</w:t>
            </w:r>
            <w:r w:rsidR="00213FA7">
              <w:t xml:space="preserve"> in the procedure description</w:t>
            </w:r>
            <w:r w:rsidRPr="000804DD">
              <w:t>.</w:t>
            </w:r>
          </w:p>
          <w:p w14:paraId="31DBF923" w14:textId="49F61CAC" w:rsidR="00213FA7" w:rsidRDefault="00213FA7" w:rsidP="002248FD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 xml:space="preserve">adding </w:t>
            </w:r>
            <w:r w:rsidRPr="00213FA7">
              <w:t>204 No Content status code without response body if there is no stream specification matching with the query parameters</w:t>
            </w:r>
            <w:r w:rsidR="002C56F3">
              <w:t xml:space="preserve">, </w:t>
            </w:r>
            <w:proofErr w:type="gramStart"/>
            <w:r w:rsidR="002C56F3">
              <w:t>i.e.</w:t>
            </w:r>
            <w:proofErr w:type="gramEnd"/>
            <w:r w:rsidR="002C56F3">
              <w:t xml:space="preserve"> no TSC stream availability information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6B9B8A" w14:textId="1BEC2FD6" w:rsidR="007959B7" w:rsidRDefault="007959B7" w:rsidP="007959B7">
      <w:pPr>
        <w:pStyle w:val="Heading5"/>
        <w:rPr>
          <w:ins w:id="3" w:author="Maria Liang" w:date="2021-10-27T13:24:00Z"/>
        </w:rPr>
      </w:pPr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ins w:id="24" w:author="Maria Liang" w:date="2021-10-27T13:24:00Z">
        <w:r>
          <w:t>5.5.1.2.</w:t>
        </w:r>
      </w:ins>
      <w:ins w:id="25" w:author="Maria Liang" w:date="2021-10-27T13:25:00Z">
        <w:r w:rsidRPr="002106DF">
          <w:rPr>
            <w:highlight w:val="yellow"/>
          </w:rPr>
          <w:t>m</w:t>
        </w:r>
      </w:ins>
      <w:ins w:id="26" w:author="Maria Liang" w:date="2021-10-27T13:24:00Z">
        <w:r>
          <w:tab/>
          <w:t>Discover_TSC_Stream_A</w:t>
        </w:r>
        <w:r w:rsidRPr="00A15E1E">
          <w:t>vailability</w:t>
        </w:r>
      </w:ins>
    </w:p>
    <w:p w14:paraId="213ACE6F" w14:textId="263ECA59" w:rsidR="007959B7" w:rsidRDefault="007959B7" w:rsidP="007959B7">
      <w:pPr>
        <w:pStyle w:val="Heading6"/>
        <w:rPr>
          <w:ins w:id="27" w:author="Maria Liang" w:date="2021-10-27T13:24:00Z"/>
        </w:rPr>
      </w:pPr>
      <w:ins w:id="28" w:author="Maria Liang" w:date="2021-10-27T13:24:00Z">
        <w:r>
          <w:t>5.5.1.</w:t>
        </w:r>
        <w:proofErr w:type="gramStart"/>
        <w:r>
          <w:t>2.</w:t>
        </w:r>
      </w:ins>
      <w:ins w:id="29" w:author="Maria Liang" w:date="2021-10-27T13:25:00Z">
        <w:r w:rsidRPr="002106DF">
          <w:rPr>
            <w:highlight w:val="yellow"/>
          </w:rPr>
          <w:t>m</w:t>
        </w:r>
      </w:ins>
      <w:ins w:id="30" w:author="Maria Liang" w:date="2021-10-27T13:24:00Z">
        <w:r>
          <w:t>.</w:t>
        </w:r>
        <w:proofErr w:type="gramEnd"/>
        <w:r>
          <w:t>1</w:t>
        </w:r>
        <w:r>
          <w:tab/>
          <w:t>General</w:t>
        </w:r>
      </w:ins>
    </w:p>
    <w:p w14:paraId="680E2EDF" w14:textId="383C5E5B" w:rsidR="007959B7" w:rsidRDefault="007959B7" w:rsidP="007959B7">
      <w:pPr>
        <w:rPr>
          <w:ins w:id="31" w:author="Maria Liang" w:date="2021-10-27T13:24:00Z"/>
        </w:rPr>
      </w:pPr>
      <w:ins w:id="32" w:author="Maria Liang" w:date="2021-10-27T13:24:00Z">
        <w:r>
          <w:t xml:space="preserve">This service operation is used by a VAL server </w:t>
        </w:r>
        <w:r>
          <w:rPr>
            <w:color w:val="7030A0"/>
          </w:rPr>
          <w:t xml:space="preserve">to </w:t>
        </w:r>
      </w:ins>
      <w:ins w:id="33" w:author="Maria Liang" w:date="2021-10-27T13:31:00Z">
        <w:r w:rsidR="00561578">
          <w:rPr>
            <w:color w:val="7030A0"/>
          </w:rPr>
          <w:t>r</w:t>
        </w:r>
        <w:r w:rsidR="00561578" w:rsidRPr="00561578">
          <w:rPr>
            <w:color w:val="7030A0"/>
          </w:rPr>
          <w:t>equest</w:t>
        </w:r>
        <w:r w:rsidR="00561578">
          <w:rPr>
            <w:color w:val="7030A0"/>
          </w:rPr>
          <w:t xml:space="preserve"> </w:t>
        </w:r>
      </w:ins>
      <w:ins w:id="34" w:author="Maria Liang r1" w:date="2021-11-15T13:06:00Z">
        <w:r w:rsidR="007A5676">
          <w:rPr>
            <w:color w:val="7030A0"/>
          </w:rPr>
          <w:t xml:space="preserve">the </w:t>
        </w:r>
      </w:ins>
      <w:ins w:id="35" w:author="Maria Liang" w:date="2021-10-27T13:31:00Z">
        <w:r w:rsidR="00561578">
          <w:rPr>
            <w:color w:val="7030A0"/>
          </w:rPr>
          <w:t>NRM server</w:t>
        </w:r>
        <w:r w:rsidR="00561578" w:rsidRPr="00561578">
          <w:rPr>
            <w:color w:val="7030A0"/>
          </w:rPr>
          <w:t xml:space="preserve"> to </w:t>
        </w:r>
      </w:ins>
      <w:ins w:id="36" w:author="Maria Liang r1" w:date="2021-11-15T13:06:00Z">
        <w:r w:rsidR="007A5676">
          <w:rPr>
            <w:color w:val="7030A0"/>
          </w:rPr>
          <w:t>retrieve</w:t>
        </w:r>
      </w:ins>
      <w:ins w:id="37" w:author="Maria Liang" w:date="2021-10-27T13:31:00Z">
        <w:r w:rsidR="00561578" w:rsidRPr="00561578">
          <w:rPr>
            <w:color w:val="7030A0"/>
          </w:rPr>
          <w:t xml:space="preserve"> the connectivity and available QoS characteristics between </w:t>
        </w:r>
      </w:ins>
      <w:ins w:id="38" w:author="Maria Liang" w:date="2021-10-27T17:02:00Z">
        <w:r w:rsidR="000D5B04">
          <w:rPr>
            <w:color w:val="7030A0"/>
          </w:rPr>
          <w:t xml:space="preserve">the source and destination </w:t>
        </w:r>
      </w:ins>
      <w:ins w:id="39" w:author="Maria Liang" w:date="2021-10-27T13:31:00Z">
        <w:r w:rsidR="00561578" w:rsidRPr="00561578">
          <w:rPr>
            <w:color w:val="7030A0"/>
          </w:rPr>
          <w:t>DS-TT</w:t>
        </w:r>
      </w:ins>
      <w:ins w:id="40" w:author="Maria Liang" w:date="2021-10-27T17:02:00Z">
        <w:r w:rsidR="000D5B04">
          <w:rPr>
            <w:color w:val="7030A0"/>
          </w:rPr>
          <w:t xml:space="preserve"> port</w:t>
        </w:r>
      </w:ins>
      <w:ins w:id="41" w:author="Maria Liang" w:date="2021-10-27T13:31:00Z">
        <w:r w:rsidR="00561578" w:rsidRPr="00561578">
          <w:rPr>
            <w:color w:val="7030A0"/>
          </w:rPr>
          <w:t>s</w:t>
        </w:r>
      </w:ins>
      <w:ins w:id="42" w:author="Maria Liang" w:date="2021-10-27T13:32:00Z">
        <w:r w:rsidR="00561578">
          <w:rPr>
            <w:color w:val="7030A0"/>
          </w:rPr>
          <w:t>,</w:t>
        </w:r>
      </w:ins>
      <w:ins w:id="43" w:author="Maria Liang" w:date="2021-10-27T13:24:00Z">
        <w:r>
          <w:rPr>
            <w:color w:val="7030A0"/>
          </w:rPr>
          <w:t xml:space="preserve"> </w:t>
        </w:r>
      </w:ins>
      <w:ins w:id="44" w:author="Maria Liang" w:date="2021-10-27T13:59:00Z">
        <w:r w:rsidR="00150E1B">
          <w:rPr>
            <w:color w:val="7030A0"/>
          </w:rPr>
          <w:t>prior to</w:t>
        </w:r>
      </w:ins>
      <w:ins w:id="45" w:author="Maria Liang" w:date="2021-10-27T13:24:00Z">
        <w:r>
          <w:rPr>
            <w:color w:val="7030A0"/>
          </w:rPr>
          <w:t xml:space="preserve"> creating the stream.</w:t>
        </w:r>
      </w:ins>
    </w:p>
    <w:p w14:paraId="032903D9" w14:textId="273CC650" w:rsidR="007959B7" w:rsidRDefault="007959B7" w:rsidP="007959B7">
      <w:pPr>
        <w:pStyle w:val="Heading6"/>
        <w:rPr>
          <w:ins w:id="46" w:author="Maria Liang" w:date="2021-10-27T13:24:00Z"/>
        </w:rPr>
      </w:pPr>
      <w:ins w:id="47" w:author="Maria Liang" w:date="2021-10-27T13:24:00Z">
        <w:r>
          <w:t>5.5.1.</w:t>
        </w:r>
        <w:proofErr w:type="gramStart"/>
        <w:r>
          <w:t>2.</w:t>
        </w:r>
      </w:ins>
      <w:ins w:id="48" w:author="Maria Liang" w:date="2021-10-27T13:26:00Z">
        <w:r w:rsidRPr="002106DF">
          <w:rPr>
            <w:highlight w:val="yellow"/>
          </w:rPr>
          <w:t>m</w:t>
        </w:r>
      </w:ins>
      <w:ins w:id="49" w:author="Maria Liang" w:date="2021-10-27T13:24:00Z">
        <w:r>
          <w:t>.</w:t>
        </w:r>
        <w:proofErr w:type="gramEnd"/>
        <w:r>
          <w:t>2</w:t>
        </w:r>
        <w:r>
          <w:tab/>
        </w:r>
        <w:r>
          <w:tab/>
          <w:t>VAL server discovering TSC stream availability using Discover_TSC_Stream_A</w:t>
        </w:r>
        <w:r w:rsidRPr="00A15E1E">
          <w:t>vailability</w:t>
        </w:r>
        <w:r>
          <w:t xml:space="preserve"> service operation</w:t>
        </w:r>
      </w:ins>
    </w:p>
    <w:p w14:paraId="71551B25" w14:textId="3DA92737" w:rsidR="00CA6C9B" w:rsidRDefault="00CB2BE2" w:rsidP="006C465F">
      <w:pPr>
        <w:pStyle w:val="B2"/>
        <w:ind w:left="0" w:firstLine="0"/>
        <w:rPr>
          <w:ins w:id="50" w:author="Maria Liang r1" w:date="2021-11-15T13:16:00Z"/>
        </w:rPr>
      </w:pPr>
      <w:proofErr w:type="gramStart"/>
      <w:ins w:id="51" w:author="Maria Liang" w:date="2021-10-28T23:52:00Z">
        <w:r w:rsidRPr="00CB2BE2">
          <w:t>In order to</w:t>
        </w:r>
        <w:proofErr w:type="gramEnd"/>
        <w:r w:rsidRPr="00CB2BE2">
          <w:t xml:space="preserve"> </w:t>
        </w:r>
      </w:ins>
      <w:ins w:id="52" w:author="Maria Liang" w:date="2021-10-28T23:53:00Z">
        <w:r>
          <w:t>discover the connectivity and available QoS characteristics between the source and destination DS-TT por</w:t>
        </w:r>
      </w:ins>
      <w:ins w:id="53" w:author="Maria Liang" w:date="2021-10-28T23:54:00Z">
        <w:r>
          <w:t>ts,</w:t>
        </w:r>
      </w:ins>
      <w:ins w:id="54" w:author="Maria Liang" w:date="2021-10-28T23:56:00Z">
        <w:r>
          <w:t xml:space="preserve"> t</w:t>
        </w:r>
      </w:ins>
      <w:ins w:id="55" w:author="Maria Liang" w:date="2021-10-27T13:24:00Z">
        <w:r w:rsidR="007959B7">
          <w:t>he VAL server shall send a</w:t>
        </w:r>
      </w:ins>
      <w:ins w:id="56" w:author="Maria Liang" w:date="2021-10-28T23:54:00Z">
        <w:r>
          <w:t>n</w:t>
        </w:r>
      </w:ins>
      <w:ins w:id="57" w:author="Maria Liang" w:date="2021-10-27T13:24:00Z">
        <w:r w:rsidR="007959B7">
          <w:t xml:space="preserve"> HTTP GET message to the NRM server</w:t>
        </w:r>
      </w:ins>
      <w:ins w:id="58" w:author="Maria Liang" w:date="2021-10-27T13:35:00Z">
        <w:r w:rsidR="00561578">
          <w:t xml:space="preserve">, with </w:t>
        </w:r>
      </w:ins>
      <w:ins w:id="59" w:author="Maria Liang" w:date="2021-10-28T14:49:00Z">
        <w:r w:rsidR="006F7C06">
          <w:t xml:space="preserve">the stream specification in the </w:t>
        </w:r>
      </w:ins>
      <w:ins w:id="60" w:author="Maria Liang" w:date="2021-10-27T13:35:00Z">
        <w:r w:rsidR="00561578">
          <w:t>query parameters</w:t>
        </w:r>
      </w:ins>
      <w:ins w:id="61" w:author="Maria Liang" w:date="2021-10-27T13:37:00Z">
        <w:r w:rsidR="006C465F">
          <w:t>.</w:t>
        </w:r>
      </w:ins>
    </w:p>
    <w:p w14:paraId="57853F59" w14:textId="4AE90968" w:rsidR="007959B7" w:rsidRDefault="007959B7" w:rsidP="006C465F">
      <w:pPr>
        <w:pStyle w:val="B2"/>
        <w:ind w:left="0" w:firstLine="0"/>
        <w:rPr>
          <w:ins w:id="62" w:author="Maria Liang" w:date="2021-10-27T13:24:00Z"/>
        </w:rPr>
      </w:pPr>
      <w:ins w:id="63" w:author="Maria Liang" w:date="2021-10-27T13:24:00Z">
        <w:r>
          <w:t>Upon rece</w:t>
        </w:r>
      </w:ins>
      <w:ins w:id="64" w:author="Maria Liang r1" w:date="2021-11-15T13:20:00Z">
        <w:r w:rsidR="00CA6C9B">
          <w:t>ption of the</w:t>
        </w:r>
      </w:ins>
      <w:ins w:id="65" w:author="Maria Liang" w:date="2021-10-27T13:24:00Z">
        <w:r>
          <w:t xml:space="preserve"> HTTP GET message, the NRM server shall</w:t>
        </w:r>
      </w:ins>
      <w:ins w:id="66" w:author="Maria Liang" w:date="2021-10-27T13:28:00Z">
        <w:r w:rsidR="00561578">
          <w:t>:</w:t>
        </w:r>
      </w:ins>
    </w:p>
    <w:p w14:paraId="2DDC16EC" w14:textId="209FD55A" w:rsidR="007959B7" w:rsidRDefault="007959B7" w:rsidP="007959B7">
      <w:pPr>
        <w:pStyle w:val="B10"/>
        <w:rPr>
          <w:ins w:id="67" w:author="Maria Liang" w:date="2021-10-27T13:24:00Z"/>
        </w:rPr>
      </w:pPr>
      <w:ins w:id="68" w:author="Maria Liang" w:date="2021-10-27T13:2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</w:t>
        </w:r>
      </w:ins>
      <w:ins w:id="69" w:author="Maria Liang" w:date="2021-10-27T17:05:00Z">
        <w:r w:rsidR="000D5B04">
          <w:rPr>
            <w:lang w:val="en-IN"/>
          </w:rPr>
          <w:t>if</w:t>
        </w:r>
      </w:ins>
      <w:ins w:id="70" w:author="Maria Liang" w:date="2021-10-27T13:24:00Z">
        <w:r>
          <w:rPr>
            <w:lang w:val="en-IN"/>
          </w:rPr>
          <w:t xml:space="preserve"> the VAL server is authorized to </w:t>
        </w:r>
      </w:ins>
      <w:ins w:id="71" w:author="Maria Liang" w:date="2021-10-27T17:04:00Z">
        <w:r w:rsidR="000D5B04">
          <w:rPr>
            <w:lang w:val="en-IN"/>
          </w:rPr>
          <w:t>discover</w:t>
        </w:r>
      </w:ins>
      <w:ins w:id="72" w:author="Maria Liang" w:date="2021-10-27T13:24:00Z">
        <w:r>
          <w:rPr>
            <w:lang w:val="en-IN"/>
          </w:rPr>
          <w:t xml:space="preserve"> </w:t>
        </w:r>
      </w:ins>
      <w:ins w:id="73" w:author="Maria Liang" w:date="2021-10-27T17:05:00Z">
        <w:r w:rsidR="000D5B04">
          <w:rPr>
            <w:lang w:val="en-IN"/>
          </w:rPr>
          <w:t xml:space="preserve">the </w:t>
        </w:r>
      </w:ins>
      <w:ins w:id="74" w:author="Maria Liang" w:date="2021-10-27T13:24:00Z">
        <w:r>
          <w:rPr>
            <w:lang w:val="en-IN"/>
          </w:rPr>
          <w:t xml:space="preserve">TSC </w:t>
        </w:r>
      </w:ins>
      <w:ins w:id="75" w:author="Maria Liang" w:date="2021-10-27T17:05:00Z">
        <w:r w:rsidR="000D5B04">
          <w:rPr>
            <w:lang w:val="en-IN"/>
          </w:rPr>
          <w:t>s</w:t>
        </w:r>
      </w:ins>
      <w:ins w:id="76" w:author="Maria Liang" w:date="2021-10-27T13:24:00Z">
        <w:r>
          <w:rPr>
            <w:lang w:val="en-IN"/>
          </w:rPr>
          <w:t>tream</w:t>
        </w:r>
      </w:ins>
      <w:ins w:id="77" w:author="Maria Liang" w:date="2021-10-27T17:06:00Z">
        <w:r w:rsidR="000D5B04">
          <w:rPr>
            <w:lang w:val="en-IN"/>
          </w:rPr>
          <w:t xml:space="preserve"> </w:t>
        </w:r>
        <w:proofErr w:type="gramStart"/>
        <w:r w:rsidR="000D5B04">
          <w:rPr>
            <w:lang w:val="en-IN"/>
          </w:rPr>
          <w:t>availability</w:t>
        </w:r>
      </w:ins>
      <w:ins w:id="78" w:author="Maria Liang" w:date="2021-10-27T13:24:00Z">
        <w:r>
          <w:rPr>
            <w:lang w:val="en-IN"/>
          </w:rPr>
          <w:t>;</w:t>
        </w:r>
        <w:proofErr w:type="gramEnd"/>
      </w:ins>
    </w:p>
    <w:p w14:paraId="6F682131" w14:textId="035649F7" w:rsidR="007959B7" w:rsidRPr="0048653A" w:rsidRDefault="007959B7" w:rsidP="007959B7">
      <w:pPr>
        <w:pStyle w:val="B10"/>
        <w:rPr>
          <w:ins w:id="79" w:author="Maria Liang" w:date="2021-10-27T13:24:00Z"/>
        </w:rPr>
      </w:pPr>
      <w:ins w:id="80" w:author="Maria Liang" w:date="2021-10-27T13:24:00Z">
        <w:r>
          <w:t>2.</w:t>
        </w:r>
        <w:r>
          <w:tab/>
          <w:t xml:space="preserve">if the VAL server is authorized, the NRM server shall </w:t>
        </w:r>
      </w:ins>
      <w:ins w:id="81" w:author="Maria Liang r3" w:date="2022-02-09T00:44:00Z">
        <w:r w:rsidR="00161F23">
          <w:t>discover</w:t>
        </w:r>
      </w:ins>
      <w:ins w:id="82" w:author="Maria Liang" w:date="2021-10-27T13:24:00Z">
        <w:r w:rsidRPr="005A1A9A">
          <w:t xml:space="preserve"> the connectivity between the </w:t>
        </w:r>
        <w:r>
          <w:t>DS-TTs port</w:t>
        </w:r>
        <w:r w:rsidRPr="005A1A9A">
          <w:t xml:space="preserve">s </w:t>
        </w:r>
        <w:r>
          <w:t>indicated in the requested TSC stream definition</w:t>
        </w:r>
      </w:ins>
      <w:ins w:id="83" w:author="Maria Liang" w:date="2022-02-10T12:47:00Z">
        <w:r w:rsidR="00ED6889">
          <w:t xml:space="preserve"> b</w:t>
        </w:r>
      </w:ins>
      <w:ins w:id="84" w:author="Maria Liang" w:date="2021-10-27T13:24:00Z">
        <w:r w:rsidRPr="005A1A9A">
          <w:t xml:space="preserve">ased on the </w:t>
        </w:r>
        <w:r>
          <w:t xml:space="preserve">collected </w:t>
        </w:r>
        <w:r w:rsidRPr="00E75A5A">
          <w:t>5G</w:t>
        </w:r>
        <w:r>
          <w:t>S</w:t>
        </w:r>
        <w:r w:rsidRPr="00E75A5A">
          <w:t xml:space="preserve"> </w:t>
        </w:r>
        <w:r>
          <w:t xml:space="preserve">TSC </w:t>
        </w:r>
        <w:r w:rsidRPr="00E75A5A">
          <w:t>bridge management and port management information</w:t>
        </w:r>
        <w:r w:rsidRPr="009C4302">
          <w:t xml:space="preserve">, </w:t>
        </w:r>
        <w:r w:rsidRPr="0048653A">
          <w:t xml:space="preserve">the traffic classes supported by the </w:t>
        </w:r>
        <w:r>
          <w:t>DS-TT</w:t>
        </w:r>
        <w:r w:rsidRPr="0048653A">
          <w:t xml:space="preserve">s and the end-to-end latency (including the </w:t>
        </w:r>
        <w:r>
          <w:t xml:space="preserve">UE-DS-TT </w:t>
        </w:r>
        <w:r w:rsidRPr="0048653A">
          <w:t>residence time</w:t>
        </w:r>
        <w:r>
          <w:t>s</w:t>
        </w:r>
        <w:r w:rsidRPr="0048653A">
          <w:t xml:space="preserve">, </w:t>
        </w:r>
        <w:r>
          <w:t>UPF residence time</w:t>
        </w:r>
        <w:r w:rsidRPr="0048653A">
          <w:t>, and propagation delay</w:t>
        </w:r>
        <w:r>
          <w:t>s</w:t>
        </w:r>
        <w:r w:rsidRPr="0048653A">
          <w:t>)</w:t>
        </w:r>
      </w:ins>
      <w:ins w:id="85" w:author="Maria Liang r1" w:date="2021-11-15T13:40:00Z">
        <w:r w:rsidR="001D5660">
          <w:t xml:space="preserve"> per traffic class</w:t>
        </w:r>
      </w:ins>
      <w:ins w:id="86" w:author="Maria Liang" w:date="2021-10-28T23:47:00Z">
        <w:r w:rsidR="00CB2BE2">
          <w:t>;</w:t>
        </w:r>
      </w:ins>
      <w:ins w:id="87" w:author="Maria Liang" w:date="2021-10-27T13:24:00Z">
        <w:r>
          <w:t xml:space="preserve"> </w:t>
        </w:r>
      </w:ins>
      <w:ins w:id="88" w:author="Maria Liang" w:date="2021-10-28T23:47:00Z">
        <w:r w:rsidR="00CB2BE2">
          <w:t>and</w:t>
        </w:r>
      </w:ins>
    </w:p>
    <w:p w14:paraId="08CE3D41" w14:textId="0DF9CE20" w:rsidR="007959B7" w:rsidRDefault="007959B7" w:rsidP="007959B7">
      <w:pPr>
        <w:pStyle w:val="B10"/>
        <w:rPr>
          <w:ins w:id="89" w:author="Maria Liang" w:date="2021-10-27T13:50:00Z"/>
        </w:rPr>
      </w:pPr>
      <w:ins w:id="90" w:author="Maria Liang" w:date="2021-10-27T13:24:00Z">
        <w:r>
          <w:t>3.</w:t>
        </w:r>
        <w:r>
          <w:tab/>
        </w:r>
      </w:ins>
      <w:ins w:id="91" w:author="Maria Liang" w:date="2021-10-29T00:19:00Z">
        <w:r w:rsidR="00160C52">
          <w:t>i</w:t>
        </w:r>
      </w:ins>
      <w:ins w:id="92" w:author="Maria Liang" w:date="2021-10-29T00:18:00Z">
        <w:r w:rsidR="00160C52" w:rsidRPr="00160C52">
          <w:t xml:space="preserve">f the discovery result is successful </w:t>
        </w:r>
      </w:ins>
      <w:ins w:id="93" w:author="Maria Liang" w:date="2021-10-29T00:19:00Z">
        <w:r w:rsidR="00160C52">
          <w:t>upon</w:t>
        </w:r>
      </w:ins>
      <w:ins w:id="94" w:author="Maria Liang" w:date="2021-10-29T00:18:00Z">
        <w:r w:rsidR="00160C52" w:rsidRPr="00160C52">
          <w:t xml:space="preserve"> the connectivity between the DS-TTs discovered</w:t>
        </w:r>
      </w:ins>
      <w:ins w:id="95" w:author="Maria Liang" w:date="2021-10-29T00:19:00Z">
        <w:r w:rsidR="00160C52">
          <w:t>,</w:t>
        </w:r>
      </w:ins>
      <w:ins w:id="96" w:author="Maria Liang" w:date="2021-10-29T00:18:00Z">
        <w:r w:rsidR="00160C52" w:rsidRPr="00160C52">
          <w:t xml:space="preserve"> </w:t>
        </w:r>
      </w:ins>
      <w:ins w:id="97" w:author="Maria Liang" w:date="2021-10-27T13:24:00Z">
        <w:r>
          <w:t xml:space="preserve">the NRM server </w:t>
        </w:r>
      </w:ins>
      <w:ins w:id="98" w:author="Maria Liang" w:date="2021-10-29T00:00:00Z">
        <w:r w:rsidR="00291356">
          <w:t xml:space="preserve">shall </w:t>
        </w:r>
      </w:ins>
      <w:ins w:id="99" w:author="Maria Liang" w:date="2021-10-29T00:03:00Z">
        <w:r w:rsidR="00291356">
          <w:t>return</w:t>
        </w:r>
      </w:ins>
      <w:ins w:id="100" w:author="Maria Liang" w:date="2021-10-29T00:00:00Z">
        <w:r w:rsidR="00291356">
          <w:t xml:space="preserve"> </w:t>
        </w:r>
      </w:ins>
      <w:ins w:id="101" w:author="Maria Liang" w:date="2021-10-29T00:03:00Z">
        <w:r w:rsidR="00291356">
          <w:t xml:space="preserve">an </w:t>
        </w:r>
      </w:ins>
      <w:ins w:id="102" w:author="Maria Liang" w:date="2021-10-29T00:00:00Z">
        <w:r w:rsidR="00291356">
          <w:t xml:space="preserve">HTTP GET </w:t>
        </w:r>
      </w:ins>
      <w:ins w:id="103" w:author="Maria Liang" w:date="2021-10-29T00:01:00Z">
        <w:r w:rsidR="00291356">
          <w:t xml:space="preserve">response </w:t>
        </w:r>
      </w:ins>
      <w:ins w:id="104" w:author="Maria Liang" w:date="2021-10-29T00:00:00Z">
        <w:r w:rsidR="00291356">
          <w:t xml:space="preserve">message </w:t>
        </w:r>
      </w:ins>
      <w:ins w:id="105" w:author="Maria Liang" w:date="2021-10-29T00:01:00Z">
        <w:r w:rsidR="00291356">
          <w:t xml:space="preserve">to the VAL server </w:t>
        </w:r>
      </w:ins>
      <w:ins w:id="106" w:author="Maria Liang" w:date="2021-10-29T00:00:00Z">
        <w:r w:rsidR="00291356" w:rsidRPr="00291356">
          <w:t xml:space="preserve">with a 200 OK </w:t>
        </w:r>
      </w:ins>
      <w:ins w:id="107" w:author="Maria Liang" w:date="2021-10-29T00:01:00Z">
        <w:r w:rsidR="00291356">
          <w:t xml:space="preserve">status code </w:t>
        </w:r>
      </w:ins>
      <w:ins w:id="108" w:author="Maria Liang" w:date="2021-10-29T00:19:00Z">
        <w:r w:rsidR="00160C52">
          <w:t>with</w:t>
        </w:r>
      </w:ins>
      <w:ins w:id="109" w:author="Maria Liang" w:date="2021-10-29T00:12:00Z">
        <w:r w:rsidR="00E40A3C" w:rsidRPr="00E40A3C">
          <w:t xml:space="preserve"> the "TscStreamAvailability" data structure as the response body</w:t>
        </w:r>
      </w:ins>
      <w:ins w:id="110" w:author="Maria Liang" w:date="2021-10-29T00:17:00Z">
        <w:r w:rsidR="00E40A3C">
          <w:t xml:space="preserve"> which shall include the </w:t>
        </w:r>
        <w:r w:rsidR="00160C52">
          <w:t xml:space="preserve">stream specification matching with </w:t>
        </w:r>
      </w:ins>
      <w:ins w:id="111" w:author="Maria Liang" w:date="2021-10-29T00:18:00Z">
        <w:r w:rsidR="00160C52">
          <w:t>the query parameters and the corresponding list of traffic specifications</w:t>
        </w:r>
      </w:ins>
      <w:ins w:id="112" w:author="Maria Liang" w:date="2021-10-29T00:20:00Z">
        <w:r w:rsidR="00160C52">
          <w:t>,</w:t>
        </w:r>
      </w:ins>
      <w:ins w:id="113" w:author="Maria Liang" w:date="2021-10-29T00:13:00Z">
        <w:r w:rsidR="00E40A3C">
          <w:t xml:space="preserve"> </w:t>
        </w:r>
      </w:ins>
      <w:ins w:id="114" w:author="Maria Liang r3" w:date="2022-02-08T21:52:00Z">
        <w:r w:rsidR="00213FA7">
          <w:t xml:space="preserve">or </w:t>
        </w:r>
      </w:ins>
      <w:ins w:id="115" w:author="Maria Liang r3" w:date="2022-02-08T21:55:00Z">
        <w:r w:rsidR="00213FA7" w:rsidRPr="00291356">
          <w:t>with a 20</w:t>
        </w:r>
      </w:ins>
      <w:ins w:id="116" w:author="Maria Liang r3" w:date="2022-02-08T21:56:00Z">
        <w:r w:rsidR="00213FA7">
          <w:t>4</w:t>
        </w:r>
      </w:ins>
      <w:ins w:id="117" w:author="Maria Liang r3" w:date="2022-02-08T21:55:00Z">
        <w:r w:rsidR="00213FA7" w:rsidRPr="00291356">
          <w:t xml:space="preserve"> </w:t>
        </w:r>
      </w:ins>
      <w:ins w:id="118" w:author="Maria Liang r3" w:date="2022-02-08T21:56:00Z">
        <w:r w:rsidR="00213FA7">
          <w:t>No Content</w:t>
        </w:r>
      </w:ins>
      <w:ins w:id="119" w:author="Maria Liang r3" w:date="2022-02-08T21:55:00Z">
        <w:r w:rsidR="00213FA7" w:rsidRPr="00291356">
          <w:t xml:space="preserve"> </w:t>
        </w:r>
        <w:r w:rsidR="00213FA7">
          <w:t xml:space="preserve">status code </w:t>
        </w:r>
      </w:ins>
      <w:ins w:id="120" w:author="Maria Liang r3" w:date="2022-02-08T21:56:00Z">
        <w:r w:rsidR="00213FA7">
          <w:t xml:space="preserve">without response body </w:t>
        </w:r>
      </w:ins>
      <w:ins w:id="121" w:author="Maria Liang r3" w:date="2022-02-08T21:52:00Z">
        <w:r w:rsidR="00213FA7">
          <w:t xml:space="preserve">if </w:t>
        </w:r>
      </w:ins>
      <w:ins w:id="122" w:author="Maria Liang r3" w:date="2022-02-08T21:54:00Z">
        <w:r w:rsidR="00213FA7">
          <w:t>there is no stream specification matching with the query parameters</w:t>
        </w:r>
      </w:ins>
      <w:ins w:id="123" w:author="Maria Liang r3" w:date="2022-02-08T23:28:00Z">
        <w:r w:rsidR="002C56F3" w:rsidRPr="002C56F3">
          <w:t xml:space="preserve"> </w:t>
        </w:r>
        <w:r w:rsidR="002C56F3">
          <w:t xml:space="preserve">i.e. </w:t>
        </w:r>
        <w:r w:rsidR="002C56F3" w:rsidRPr="002C56F3">
          <w:t>no TSC stream avaiability information</w:t>
        </w:r>
      </w:ins>
      <w:ins w:id="124" w:author="Maria Liang r3" w:date="2022-02-08T21:57:00Z">
        <w:r w:rsidR="00213FA7">
          <w:t>,</w:t>
        </w:r>
      </w:ins>
      <w:ins w:id="125" w:author="Maria Liang r3" w:date="2022-02-08T21:54:00Z">
        <w:r w:rsidR="00213FA7">
          <w:t xml:space="preserve"> </w:t>
        </w:r>
      </w:ins>
      <w:ins w:id="126" w:author="Maria Liang" w:date="2021-10-29T00:20:00Z">
        <w:r w:rsidR="00160C52">
          <w:t>o</w:t>
        </w:r>
      </w:ins>
      <w:ins w:id="127" w:author="Maria Liang" w:date="2021-10-29T00:13:00Z">
        <w:r w:rsidR="00E40A3C">
          <w:t xml:space="preserve">therwise </w:t>
        </w:r>
      </w:ins>
      <w:ins w:id="128" w:author="Maria Liang" w:date="2021-10-29T00:16:00Z">
        <w:r w:rsidR="00E40A3C" w:rsidRPr="00E40A3C">
          <w:t xml:space="preserve">the </w:t>
        </w:r>
        <w:r w:rsidR="00E40A3C">
          <w:t>NRM server</w:t>
        </w:r>
        <w:r w:rsidR="00E40A3C" w:rsidRPr="00E40A3C">
          <w:t xml:space="preserve"> shall respond to the </w:t>
        </w:r>
        <w:r w:rsidR="00E40A3C">
          <w:t>VAL server</w:t>
        </w:r>
        <w:r w:rsidR="00E40A3C" w:rsidRPr="00E40A3C">
          <w:t xml:space="preserve"> with a proper error status code</w:t>
        </w:r>
        <w:r w:rsidR="00E40A3C">
          <w:t xml:space="preserve"> as t</w:t>
        </w:r>
      </w:ins>
      <w:ins w:id="129" w:author="Maria Liang" w:date="2021-10-29T00:17:00Z">
        <w:r w:rsidR="00E40A3C">
          <w:t>he unsuccessful result</w:t>
        </w:r>
      </w:ins>
      <w:ins w:id="130" w:author="Maria Liang" w:date="2021-10-29T00:16:00Z">
        <w:r w:rsidR="00E40A3C" w:rsidRPr="00E40A3C">
          <w:t>.</w:t>
        </w:r>
      </w:ins>
    </w:p>
    <w:p w14:paraId="32B46EE1" w14:textId="77777777" w:rsidR="00731C8C" w:rsidRPr="00145703" w:rsidRDefault="00731C8C" w:rsidP="007959B7">
      <w:pPr>
        <w:pStyle w:val="B10"/>
        <w:rPr>
          <w:ins w:id="131" w:author="Maria Liang" w:date="2021-10-27T13:24:00Z"/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1548" w14:textId="77777777" w:rsidR="00680C95" w:rsidRDefault="00680C95">
      <w:r>
        <w:separator/>
      </w:r>
    </w:p>
  </w:endnote>
  <w:endnote w:type="continuationSeparator" w:id="0">
    <w:p w14:paraId="1354C7A3" w14:textId="77777777" w:rsidR="00680C95" w:rsidRDefault="0068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3DCC" w14:textId="77777777" w:rsidR="00680C95" w:rsidRDefault="00680C95">
      <w:r>
        <w:separator/>
      </w:r>
    </w:p>
  </w:footnote>
  <w:footnote w:type="continuationSeparator" w:id="0">
    <w:p w14:paraId="697EE205" w14:textId="77777777" w:rsidR="00680C95" w:rsidRDefault="0068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3">
    <w15:presenceInfo w15:providerId="None" w15:userId="Maria Liang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17FD"/>
    <w:rsid w:val="00055FEE"/>
    <w:rsid w:val="000610A7"/>
    <w:rsid w:val="0006414F"/>
    <w:rsid w:val="00074692"/>
    <w:rsid w:val="00081203"/>
    <w:rsid w:val="00082399"/>
    <w:rsid w:val="000824D7"/>
    <w:rsid w:val="00086A5A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D5B04"/>
    <w:rsid w:val="000E3F93"/>
    <w:rsid w:val="000E5B0F"/>
    <w:rsid w:val="000E5B31"/>
    <w:rsid w:val="000E6463"/>
    <w:rsid w:val="000E721B"/>
    <w:rsid w:val="000F3E04"/>
    <w:rsid w:val="00100AA6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5703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C52"/>
    <w:rsid w:val="00160D12"/>
    <w:rsid w:val="00161F23"/>
    <w:rsid w:val="001624BD"/>
    <w:rsid w:val="001723F3"/>
    <w:rsid w:val="00176287"/>
    <w:rsid w:val="00180ACE"/>
    <w:rsid w:val="001815A7"/>
    <w:rsid w:val="00182373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660"/>
    <w:rsid w:val="001D58EE"/>
    <w:rsid w:val="001D603D"/>
    <w:rsid w:val="001E18A1"/>
    <w:rsid w:val="001E4D67"/>
    <w:rsid w:val="001E566B"/>
    <w:rsid w:val="001E5E3A"/>
    <w:rsid w:val="001F02BF"/>
    <w:rsid w:val="001F6928"/>
    <w:rsid w:val="0020713E"/>
    <w:rsid w:val="002106DF"/>
    <w:rsid w:val="00211F1B"/>
    <w:rsid w:val="002127C7"/>
    <w:rsid w:val="00213FA7"/>
    <w:rsid w:val="002151D1"/>
    <w:rsid w:val="00222F21"/>
    <w:rsid w:val="00223DEF"/>
    <w:rsid w:val="002248FD"/>
    <w:rsid w:val="002259FD"/>
    <w:rsid w:val="00230F78"/>
    <w:rsid w:val="0023166A"/>
    <w:rsid w:val="002345EA"/>
    <w:rsid w:val="00234C2D"/>
    <w:rsid w:val="00235803"/>
    <w:rsid w:val="002370B9"/>
    <w:rsid w:val="00237114"/>
    <w:rsid w:val="00240C74"/>
    <w:rsid w:val="002522CC"/>
    <w:rsid w:val="002539C5"/>
    <w:rsid w:val="0025417E"/>
    <w:rsid w:val="00256B01"/>
    <w:rsid w:val="00261228"/>
    <w:rsid w:val="002635FA"/>
    <w:rsid w:val="002643D0"/>
    <w:rsid w:val="00271AE5"/>
    <w:rsid w:val="0027798A"/>
    <w:rsid w:val="00277D67"/>
    <w:rsid w:val="00280964"/>
    <w:rsid w:val="00281169"/>
    <w:rsid w:val="002811B8"/>
    <w:rsid w:val="00283772"/>
    <w:rsid w:val="00285766"/>
    <w:rsid w:val="0029131A"/>
    <w:rsid w:val="00291356"/>
    <w:rsid w:val="002922C9"/>
    <w:rsid w:val="002A0752"/>
    <w:rsid w:val="002A658D"/>
    <w:rsid w:val="002A7875"/>
    <w:rsid w:val="002A79B1"/>
    <w:rsid w:val="002C0126"/>
    <w:rsid w:val="002C31E2"/>
    <w:rsid w:val="002C56F3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9BE"/>
    <w:rsid w:val="003144D1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51D"/>
    <w:rsid w:val="00373C92"/>
    <w:rsid w:val="003875E3"/>
    <w:rsid w:val="00387859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53733"/>
    <w:rsid w:val="004608E5"/>
    <w:rsid w:val="00462524"/>
    <w:rsid w:val="0046279A"/>
    <w:rsid w:val="004707B0"/>
    <w:rsid w:val="004764BE"/>
    <w:rsid w:val="00483418"/>
    <w:rsid w:val="0048400D"/>
    <w:rsid w:val="0049193C"/>
    <w:rsid w:val="00491D0B"/>
    <w:rsid w:val="00492F9D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26895"/>
    <w:rsid w:val="00530847"/>
    <w:rsid w:val="00532617"/>
    <w:rsid w:val="00533458"/>
    <w:rsid w:val="005447FB"/>
    <w:rsid w:val="005477A9"/>
    <w:rsid w:val="00547C99"/>
    <w:rsid w:val="00555445"/>
    <w:rsid w:val="00557D07"/>
    <w:rsid w:val="00561578"/>
    <w:rsid w:val="00563588"/>
    <w:rsid w:val="00564971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143E"/>
    <w:rsid w:val="005B27EE"/>
    <w:rsid w:val="005B3E45"/>
    <w:rsid w:val="005B4B6B"/>
    <w:rsid w:val="005B56A9"/>
    <w:rsid w:val="005B58A8"/>
    <w:rsid w:val="005C07E4"/>
    <w:rsid w:val="005C23EC"/>
    <w:rsid w:val="005C2991"/>
    <w:rsid w:val="005D0CA0"/>
    <w:rsid w:val="005D691F"/>
    <w:rsid w:val="005D79C1"/>
    <w:rsid w:val="00606760"/>
    <w:rsid w:val="00612693"/>
    <w:rsid w:val="00612A35"/>
    <w:rsid w:val="00622A9C"/>
    <w:rsid w:val="006337B9"/>
    <w:rsid w:val="00637DCC"/>
    <w:rsid w:val="00640B8F"/>
    <w:rsid w:val="006422B3"/>
    <w:rsid w:val="006427C6"/>
    <w:rsid w:val="0064528C"/>
    <w:rsid w:val="0065758D"/>
    <w:rsid w:val="00660565"/>
    <w:rsid w:val="0066336B"/>
    <w:rsid w:val="00680C95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2828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6F7C06"/>
    <w:rsid w:val="007021E2"/>
    <w:rsid w:val="00704388"/>
    <w:rsid w:val="00707398"/>
    <w:rsid w:val="00707A8B"/>
    <w:rsid w:val="00716695"/>
    <w:rsid w:val="007312CF"/>
    <w:rsid w:val="00731C8C"/>
    <w:rsid w:val="007333F2"/>
    <w:rsid w:val="00733773"/>
    <w:rsid w:val="00735118"/>
    <w:rsid w:val="007420F5"/>
    <w:rsid w:val="00743ED2"/>
    <w:rsid w:val="00745A8B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9692A"/>
    <w:rsid w:val="007A0BEF"/>
    <w:rsid w:val="007A20B1"/>
    <w:rsid w:val="007A3939"/>
    <w:rsid w:val="007A4EEC"/>
    <w:rsid w:val="007A5676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1352"/>
    <w:rsid w:val="00833FC7"/>
    <w:rsid w:val="00835465"/>
    <w:rsid w:val="0083657B"/>
    <w:rsid w:val="008378E4"/>
    <w:rsid w:val="008439D3"/>
    <w:rsid w:val="00850CB5"/>
    <w:rsid w:val="00856883"/>
    <w:rsid w:val="008569D8"/>
    <w:rsid w:val="008615C1"/>
    <w:rsid w:val="00861FF1"/>
    <w:rsid w:val="00862DB7"/>
    <w:rsid w:val="00864BFE"/>
    <w:rsid w:val="0086618C"/>
    <w:rsid w:val="0087144F"/>
    <w:rsid w:val="008A1D4F"/>
    <w:rsid w:val="008B09ED"/>
    <w:rsid w:val="008B5A34"/>
    <w:rsid w:val="008B7E80"/>
    <w:rsid w:val="008C0CA9"/>
    <w:rsid w:val="008C1208"/>
    <w:rsid w:val="008C12B5"/>
    <w:rsid w:val="008C2674"/>
    <w:rsid w:val="008C462D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36E8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A44D8"/>
    <w:rsid w:val="009B403A"/>
    <w:rsid w:val="009B4C51"/>
    <w:rsid w:val="009C6149"/>
    <w:rsid w:val="009C65B4"/>
    <w:rsid w:val="009C66A6"/>
    <w:rsid w:val="009D4E28"/>
    <w:rsid w:val="009D58B8"/>
    <w:rsid w:val="009E5F0F"/>
    <w:rsid w:val="009F566C"/>
    <w:rsid w:val="00A0248C"/>
    <w:rsid w:val="00A032AC"/>
    <w:rsid w:val="00A11749"/>
    <w:rsid w:val="00A205D3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1EE6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09C5"/>
    <w:rsid w:val="00AC186F"/>
    <w:rsid w:val="00AC2911"/>
    <w:rsid w:val="00AD66A1"/>
    <w:rsid w:val="00AE5A95"/>
    <w:rsid w:val="00B0165C"/>
    <w:rsid w:val="00B01665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54E5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22AA8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A38F2"/>
    <w:rsid w:val="00CA6C9B"/>
    <w:rsid w:val="00CB1BB1"/>
    <w:rsid w:val="00CB25BA"/>
    <w:rsid w:val="00CB2BE2"/>
    <w:rsid w:val="00CB6B5A"/>
    <w:rsid w:val="00CC2BA2"/>
    <w:rsid w:val="00CC322E"/>
    <w:rsid w:val="00CE40FA"/>
    <w:rsid w:val="00CF49E3"/>
    <w:rsid w:val="00CF7EB7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0A3C"/>
    <w:rsid w:val="00E42238"/>
    <w:rsid w:val="00E47FE7"/>
    <w:rsid w:val="00E5198B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D6889"/>
    <w:rsid w:val="00EE509E"/>
    <w:rsid w:val="00EF2B30"/>
    <w:rsid w:val="00EF57D7"/>
    <w:rsid w:val="00EF67D2"/>
    <w:rsid w:val="00EF7A71"/>
    <w:rsid w:val="00F0277E"/>
    <w:rsid w:val="00F17E34"/>
    <w:rsid w:val="00F23A8D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C7901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2022-02-08T16:46:00Z</dcterms:created>
  <dcterms:modified xsi:type="dcterms:W3CDTF">2022-02-10T04:48:00Z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